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88149" w14:textId="762AFDEE" w:rsidR="0003382F" w:rsidRDefault="0003382F" w:rsidP="0003382F">
      <w:pPr>
        <w:pStyle w:val="CRCoverPage"/>
        <w:tabs>
          <w:tab w:val="right" w:pos="9639"/>
        </w:tabs>
        <w:spacing w:after="0"/>
        <w:rPr>
          <w:b/>
          <w:i/>
          <w:noProof/>
          <w:sz w:val="28"/>
        </w:rPr>
      </w:pPr>
      <w:r>
        <w:rPr>
          <w:b/>
          <w:noProof/>
          <w:sz w:val="24"/>
        </w:rPr>
        <w:t>3GPP TSG SA5 Meeting #165</w:t>
      </w:r>
      <w:r>
        <w:rPr>
          <w:b/>
          <w:i/>
          <w:noProof/>
          <w:sz w:val="28"/>
        </w:rPr>
        <w:tab/>
      </w:r>
      <w:r w:rsidR="009A14B4" w:rsidRPr="009A14B4">
        <w:rPr>
          <w:b/>
          <w:i/>
          <w:noProof/>
          <w:sz w:val="28"/>
        </w:rPr>
        <w:t>S5-260296</w:t>
      </w:r>
    </w:p>
    <w:p w14:paraId="5324BB97" w14:textId="77777777" w:rsidR="0003382F" w:rsidRPr="00DA53A0" w:rsidRDefault="0003382F" w:rsidP="0003382F">
      <w:pPr>
        <w:pStyle w:val="Header"/>
        <w:rPr>
          <w:sz w:val="22"/>
          <w:szCs w:val="22"/>
        </w:rPr>
      </w:pPr>
      <w:r>
        <w:rPr>
          <w:sz w:val="24"/>
        </w:rPr>
        <w:t>Goa, India, 9-13 February 2026</w:t>
      </w:r>
    </w:p>
    <w:p w14:paraId="3F54251B" w14:textId="77777777" w:rsidR="00C93D83" w:rsidRDefault="00C93D83">
      <w:pPr>
        <w:pStyle w:val="CRCoverPage"/>
        <w:outlineLvl w:val="0"/>
        <w:rPr>
          <w:b/>
          <w:sz w:val="24"/>
        </w:rPr>
      </w:pPr>
    </w:p>
    <w:p w14:paraId="1A2057A0" w14:textId="25F4D8E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35BF1">
        <w:rPr>
          <w:rFonts w:ascii="Arial" w:hAnsi="Arial" w:cs="Arial"/>
          <w:b/>
          <w:bCs/>
          <w:lang w:val="en-US"/>
        </w:rPr>
        <w:t>Nokia</w:t>
      </w:r>
    </w:p>
    <w:p w14:paraId="65CE4E4B" w14:textId="533AB76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BD175E" w:rsidRPr="00BD175E">
        <w:rPr>
          <w:rFonts w:ascii="Arial" w:hAnsi="Arial" w:cs="Arial"/>
          <w:b/>
          <w:bCs/>
          <w:lang w:val="en-US"/>
        </w:rPr>
        <w:t xml:space="preserve">on Rel-20 TR 28.885 </w:t>
      </w:r>
      <w:r w:rsidR="009A14B4">
        <w:rPr>
          <w:rFonts w:ascii="Arial" w:hAnsi="Arial" w:cs="Arial"/>
          <w:b/>
          <w:bCs/>
          <w:lang w:val="en-US"/>
        </w:rPr>
        <w:t>Update</w:t>
      </w:r>
      <w:r w:rsidR="00E94BC2">
        <w:rPr>
          <w:rFonts w:ascii="Arial" w:hAnsi="Arial" w:cs="Arial"/>
          <w:b/>
          <w:bCs/>
          <w:lang w:val="en-US"/>
        </w:rPr>
        <w:t xml:space="preserve"> </w:t>
      </w:r>
      <w:r w:rsidR="00F503E4">
        <w:rPr>
          <w:rFonts w:ascii="Arial" w:hAnsi="Arial" w:cs="Arial"/>
          <w:b/>
          <w:bCs/>
          <w:lang w:val="en-US"/>
        </w:rPr>
        <w:t>UC</w:t>
      </w:r>
      <w:r w:rsidR="00E94BC2" w:rsidRPr="00E94BC2">
        <w:rPr>
          <w:rFonts w:ascii="Arial" w:hAnsi="Arial" w:cs="Arial"/>
          <w:b/>
          <w:bCs/>
          <w:lang w:val="en-US"/>
        </w:rPr>
        <w:t xml:space="preserve"> Management mechanisms to support service adjustments to adapt to energy-related characteristics and energy rationing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1088C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A64C8" w:rsidRPr="00FA64C8">
        <w:rPr>
          <w:rFonts w:ascii="Arial" w:hAnsi="Arial" w:cs="Arial"/>
          <w:b/>
          <w:bCs/>
          <w:lang w:val="en-US"/>
        </w:rPr>
        <w:t>6.20.5</w:t>
      </w:r>
    </w:p>
    <w:p w14:paraId="369E83CA" w14:textId="6609163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935BF1">
        <w:rPr>
          <w:rFonts w:ascii="Arial" w:hAnsi="Arial" w:cs="Arial"/>
          <w:b/>
          <w:bCs/>
          <w:lang w:val="en-US"/>
        </w:rPr>
        <w:t xml:space="preserve"> 28.885</w:t>
      </w:r>
    </w:p>
    <w:p w14:paraId="32E76F63" w14:textId="52BFDBA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35BF1">
        <w:rPr>
          <w:rFonts w:ascii="Arial" w:hAnsi="Arial" w:cs="Arial"/>
          <w:b/>
          <w:bCs/>
          <w:lang w:val="en-US"/>
        </w:rPr>
        <w:t>0.</w:t>
      </w:r>
      <w:r w:rsidR="0003382F">
        <w:rPr>
          <w:rFonts w:ascii="Arial" w:hAnsi="Arial" w:cs="Arial"/>
          <w:b/>
          <w:bCs/>
          <w:lang w:val="en-US"/>
        </w:rPr>
        <w:t>3</w:t>
      </w:r>
      <w:r w:rsidR="00935BF1">
        <w:rPr>
          <w:rFonts w:ascii="Arial" w:hAnsi="Arial" w:cs="Arial"/>
          <w:b/>
          <w:bCs/>
          <w:lang w:val="en-US"/>
        </w:rPr>
        <w:t>.0</w:t>
      </w:r>
    </w:p>
    <w:p w14:paraId="09C0AB02" w14:textId="16AC1E1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0" w:name="_Hlk210159787"/>
      <w:r w:rsidR="00935BF1" w:rsidRPr="00935BF1">
        <w:rPr>
          <w:rFonts w:ascii="Arial" w:hAnsi="Arial" w:cs="Arial"/>
          <w:b/>
          <w:bCs/>
          <w:lang w:val="en-US"/>
        </w:rPr>
        <w:t>FS_Energy_Ph4_OAM</w:t>
      </w:r>
      <w:bookmarkEnd w:id="0"/>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CA5DAB9" w14:textId="5276DF3F" w:rsidR="009A14B4" w:rsidRPr="009A14B4" w:rsidRDefault="009A14B4" w:rsidP="00083DF4">
      <w:pPr>
        <w:rPr>
          <w:iCs/>
        </w:rPr>
      </w:pPr>
      <w:r w:rsidRPr="004C56B4">
        <w:rPr>
          <w:iCs/>
        </w:rPr>
        <w:t>To update the evaluation of the potential solutions, conclusions and recommendations for</w:t>
      </w:r>
      <w:r>
        <w:rPr>
          <w:iCs/>
        </w:rPr>
        <w:t xml:space="preserve"> the following use case defined in clause 5.1.1 of TR 28.885. </w:t>
      </w:r>
    </w:p>
    <w:p w14:paraId="3A58F293" w14:textId="30BE3EE1" w:rsidR="009A14B4" w:rsidRPr="009A14B4" w:rsidRDefault="009A14B4" w:rsidP="009A14B4">
      <w:pPr>
        <w:pStyle w:val="ListParagraph"/>
        <w:numPr>
          <w:ilvl w:val="0"/>
          <w:numId w:val="3"/>
        </w:numPr>
        <w:rPr>
          <w:iCs/>
        </w:rPr>
      </w:pPr>
      <w:r w:rsidRPr="009A14B4">
        <w:t>Use case #2: Management mechanisms to support service adjustments to adapt to energy-related characteristics and energy rationing</w:t>
      </w:r>
    </w:p>
    <w:p w14:paraId="22ABDBF6" w14:textId="24427012" w:rsidR="009A14B4" w:rsidRPr="009A14B4" w:rsidRDefault="009A14B4" w:rsidP="009A14B4">
      <w:pPr>
        <w:rPr>
          <w:iCs/>
        </w:rPr>
      </w:pPr>
      <w:r>
        <w:rPr>
          <w:iCs/>
        </w:rPr>
        <w:t xml:space="preserve">There were no potential solutions studied for this use case, and hence no work proposed for normative phase.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E93D64" w14:textId="77777777" w:rsidR="00CF6267" w:rsidRDefault="00CF6267" w:rsidP="00CF6267">
      <w:pPr>
        <w:pStyle w:val="Heading3"/>
      </w:pPr>
      <w:bookmarkStart w:id="1" w:name="_Toc164698400"/>
      <w:bookmarkStart w:id="2" w:name="_Hlk209645720"/>
      <w:r w:rsidRPr="002C5B99">
        <w:t>5.1.</w:t>
      </w:r>
      <w:r>
        <w:t>2</w:t>
      </w:r>
      <w:r>
        <w:tab/>
        <w:t>Use case</w:t>
      </w:r>
      <w:r w:rsidRPr="00F239B0">
        <w:t xml:space="preserve"> </w:t>
      </w:r>
      <w:r>
        <w:t>#2</w:t>
      </w:r>
      <w:r w:rsidRPr="00F239B0">
        <w:t>:</w:t>
      </w:r>
      <w:r>
        <w:t xml:space="preserve"> M</w:t>
      </w:r>
      <w:r w:rsidRPr="00753352">
        <w:t xml:space="preserve">anagement mechanisms </w:t>
      </w:r>
      <w:r>
        <w:t>to support service adjustments to</w:t>
      </w:r>
      <w:r w:rsidRPr="00753352">
        <w:t xml:space="preserve"> adapt to energy-related characteristics</w:t>
      </w:r>
      <w:r>
        <w:t xml:space="preserve"> and energy rationing</w:t>
      </w:r>
    </w:p>
    <w:p w14:paraId="4CE514BF" w14:textId="77777777" w:rsidR="00CF6267" w:rsidRDefault="00CF6267" w:rsidP="00CF6267">
      <w:pPr>
        <w:pStyle w:val="Heading4"/>
      </w:pPr>
      <w:r w:rsidRPr="002C5B99">
        <w:t>5.</w:t>
      </w:r>
      <w:r>
        <w:t>1.2</w:t>
      </w:r>
      <w:r w:rsidRPr="002C5B99">
        <w:t>.1</w:t>
      </w:r>
      <w:r w:rsidRPr="002C5B99">
        <w:tab/>
        <w:t>Description</w:t>
      </w:r>
    </w:p>
    <w:p w14:paraId="0B59C10D" w14:textId="77777777" w:rsidR="00CF6267" w:rsidRDefault="00CF6267" w:rsidP="00CF6267">
      <w:r>
        <w:t xml:space="preserve">Under energy rationing constraints (i.e., when energy availability is limited or restricted), there is a potential risk for the entire network to shut-down causing service disruption. During such unavoidable hard constraints, the operators would like the network to provide services to their consumers to extend the time duration for which the services are available, and this could be by degrading the network service performance. For example, the operators might want to prioritize the voice and emergency services (e.g. eMBB) over some data services (e.g., URLLC or Gaming service or Video service). The 3GPP management system can utilize the information related to energy rationing and other energy-related characteristics (such as energy capacity and energy availability), and provide mechanisms to the operator to prevent their network from going out of service and extend the duration for which the services are available. </w:t>
      </w:r>
    </w:p>
    <w:p w14:paraId="0D4FC526" w14:textId="77777777" w:rsidR="00CF6267" w:rsidRDefault="00CF6267" w:rsidP="00CF6267">
      <w:r>
        <w:t>Energy rationing and energy-related characteristics are defined in TS 22.261 [2].</w:t>
      </w:r>
    </w:p>
    <w:p w14:paraId="484B09D6" w14:textId="77777777" w:rsidR="00CF6267" w:rsidRDefault="00CF6267" w:rsidP="00CF6267">
      <w:r>
        <w:t xml:space="preserve">The requirement specified in clause </w:t>
      </w:r>
      <w:r w:rsidRPr="00905CAC">
        <w:t>6.15a.2.2</w:t>
      </w:r>
      <w:r>
        <w:t xml:space="preserve"> of TS 22.261 [2] includes providing means to enable the operator to degrade service performance to meet energy rationing constraints. </w:t>
      </w:r>
    </w:p>
    <w:p w14:paraId="01C53814" w14:textId="77777777" w:rsidR="00CF6267" w:rsidRPr="00CC2376" w:rsidRDefault="00CF6267" w:rsidP="00CF6267">
      <w:r>
        <w:t xml:space="preserve">Another requirement specified in clause </w:t>
      </w:r>
      <w:r w:rsidRPr="00905CAC">
        <w:t>6.15a.2.2</w:t>
      </w:r>
      <w:r>
        <w:t xml:space="preserve"> of TS 22.261 [2] include providing mechanisms to adjust </w:t>
      </w:r>
      <w:r w:rsidRPr="00CC2376">
        <w:t xml:space="preserve">communication service considering change of energy supply mix of the network as one of the factors. </w:t>
      </w:r>
      <w:r>
        <w:t>For example, adjustments based on the carbon emissions of different network functions.</w:t>
      </w:r>
    </w:p>
    <w:p w14:paraId="060508DF" w14:textId="77777777" w:rsidR="00CF6267" w:rsidRDefault="00CF6267" w:rsidP="00CF6267">
      <w:r w:rsidRPr="00CC2376">
        <w:t xml:space="preserve">This use case is to study </w:t>
      </w:r>
    </w:p>
    <w:p w14:paraId="0A320FEF" w14:textId="77777777" w:rsidR="00CF6267" w:rsidRDefault="00CF6267" w:rsidP="00CF6267">
      <w:pPr>
        <w:pStyle w:val="B1"/>
      </w:pPr>
      <w:r>
        <w:lastRenderedPageBreak/>
        <w:t>-</w:t>
      </w:r>
      <w:r>
        <w:tab/>
      </w:r>
      <w:r w:rsidRPr="00CC2376">
        <w:t xml:space="preserve">management mechanisms to enable the operator to provide means to </w:t>
      </w:r>
      <w:r>
        <w:t xml:space="preserve">adapt the services provided by the network (e.g., by modifying the QoS requirements) </w:t>
      </w:r>
      <w:r w:rsidRPr="00CC2376">
        <w:t>to meet energy rationing control</w:t>
      </w:r>
      <w:r>
        <w:t>.</w:t>
      </w:r>
      <w:r w:rsidRPr="00CC2376">
        <w:t xml:space="preserve"> </w:t>
      </w:r>
    </w:p>
    <w:p w14:paraId="3D9A01C8" w14:textId="77777777" w:rsidR="00CF6267" w:rsidRPr="00894DA0" w:rsidRDefault="00CF6267" w:rsidP="00CF6267">
      <w:pPr>
        <w:pStyle w:val="B1"/>
      </w:pPr>
      <w:r>
        <w:t>-</w:t>
      </w:r>
      <w:r>
        <w:tab/>
      </w:r>
      <w:r w:rsidRPr="00CC2376">
        <w:t xml:space="preserve">management mechanisms </w:t>
      </w:r>
      <w:r>
        <w:t xml:space="preserve">to enable the network to adjust </w:t>
      </w:r>
      <w:r w:rsidRPr="00CC2376">
        <w:t>communication service</w:t>
      </w:r>
      <w:r>
        <w:t xml:space="preserve"> (e.g., </w:t>
      </w:r>
      <w:r w:rsidRPr="005506DF">
        <w:t>activate or deactivate communication services</w:t>
      </w:r>
      <w:r>
        <w:t xml:space="preserve">) </w:t>
      </w:r>
      <w:r w:rsidRPr="00CC2376">
        <w:t>adapting to energy-related characteristics.</w:t>
      </w:r>
      <w:r>
        <w:t xml:space="preserve">  </w:t>
      </w:r>
    </w:p>
    <w:p w14:paraId="5843288E" w14:textId="77777777" w:rsidR="00CF6267" w:rsidRDefault="00CF6267" w:rsidP="00CF6267">
      <w:pPr>
        <w:pStyle w:val="Heading4"/>
      </w:pPr>
      <w:r>
        <w:t>5.1.2.2</w:t>
      </w:r>
      <w:r>
        <w:tab/>
        <w:t>Potential requirements</w:t>
      </w:r>
    </w:p>
    <w:p w14:paraId="2377ACCC" w14:textId="77777777" w:rsidR="00CF6267" w:rsidRDefault="00CF6267" w:rsidP="00CF6267">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-1</w:t>
      </w:r>
      <w:r w:rsidRPr="00E5521C">
        <w:rPr>
          <w:b/>
          <w:bCs/>
          <w:lang w:eastAsia="ko-KR"/>
        </w:rPr>
        <w:t>:</w:t>
      </w:r>
      <w:r w:rsidRPr="00E5521C">
        <w:rPr>
          <w:lang w:eastAsia="ko-KR"/>
        </w:rPr>
        <w:t xml:space="preserve"> The 3GPP management system should </w:t>
      </w:r>
      <w:r w:rsidRPr="00CC2376">
        <w:t xml:space="preserve">enable the operator to </w:t>
      </w:r>
      <w:r>
        <w:t xml:space="preserve">adapt the network </w:t>
      </w:r>
      <w:r w:rsidRPr="00CC2376">
        <w:t xml:space="preserve">performance </w:t>
      </w:r>
      <w:r>
        <w:t xml:space="preserve">of existing communication services </w:t>
      </w:r>
      <w:r w:rsidRPr="00CC2376">
        <w:t>to meet energy rationing control</w:t>
      </w:r>
      <w:r>
        <w:t xml:space="preserve"> utilizing the available energy rationing information</w:t>
      </w:r>
      <w:r w:rsidRPr="00E5521C">
        <w:rPr>
          <w:lang w:eastAsia="ko-KR"/>
        </w:rPr>
        <w:t>.</w:t>
      </w:r>
    </w:p>
    <w:p w14:paraId="412CE673" w14:textId="77777777" w:rsidR="00CF6267" w:rsidRPr="00E5521C" w:rsidRDefault="00CF6267" w:rsidP="00CF6267">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t xml:space="preserve">enable the network to adjust </w:t>
      </w:r>
      <w:r w:rsidRPr="00CC2376">
        <w:t>communication service</w:t>
      </w:r>
      <w:r>
        <w:t xml:space="preserve">s </w:t>
      </w:r>
      <w:r w:rsidRPr="00CC2376">
        <w:t>adapting to energy-related characteristics</w:t>
      </w:r>
      <w:r w:rsidRPr="00E5521C">
        <w:rPr>
          <w:lang w:eastAsia="ko-KR"/>
        </w:rPr>
        <w:t>.</w:t>
      </w:r>
    </w:p>
    <w:p w14:paraId="7291A988" w14:textId="77777777" w:rsidR="00CF6267" w:rsidRDefault="00CF6267" w:rsidP="00CF6267">
      <w:pPr>
        <w:pStyle w:val="Heading4"/>
        <w:rPr>
          <w:ins w:id="3" w:author="Nokia(SS1)-1" w:date="2026-01-30T16:23:00Z" w16du:dateUtc="2026-01-30T10:53:00Z"/>
        </w:rPr>
      </w:pPr>
      <w:r>
        <w:t>5</w:t>
      </w:r>
      <w:r w:rsidRPr="007837C8">
        <w:t>.</w:t>
      </w:r>
      <w:r>
        <w:t>1.2.3</w:t>
      </w:r>
      <w:r w:rsidRPr="007837C8">
        <w:tab/>
        <w:t>Potential solutions</w:t>
      </w:r>
    </w:p>
    <w:p w14:paraId="2A69CF5F" w14:textId="5D1FCD5F" w:rsidR="009A14B4" w:rsidRPr="009A14B4" w:rsidRDefault="009A14B4" w:rsidP="009A14B4">
      <w:ins w:id="4" w:author="Nokia(SS1)-1" w:date="2026-01-30T16:23:00Z" w16du:dateUtc="2026-01-30T10:53:00Z">
        <w:r>
          <w:t>None</w:t>
        </w:r>
      </w:ins>
    </w:p>
    <w:p w14:paraId="5921CBDA" w14:textId="170AE06C" w:rsidR="00CF6267" w:rsidRPr="00EA5506" w:rsidDel="009A14B4" w:rsidRDefault="00CF6267" w:rsidP="00CF6267">
      <w:pPr>
        <w:pStyle w:val="Heading5"/>
        <w:rPr>
          <w:del w:id="5" w:author="Nokia(SS1)-1" w:date="2026-01-30T16:23:00Z" w16du:dateUtc="2026-01-30T10:53:00Z"/>
          <w:lang w:val="en-US"/>
        </w:rPr>
      </w:pPr>
      <w:del w:id="6" w:author="Nokia(SS1)-1" w:date="2026-01-30T16:23:00Z" w16du:dateUtc="2026-01-30T10:53:00Z">
        <w:r w:rsidDel="009A14B4">
          <w:rPr>
            <w:lang w:val="en-US"/>
          </w:rPr>
          <w:delText>5</w:delText>
        </w:r>
        <w:r w:rsidRPr="00EA5506" w:rsidDel="009A14B4">
          <w:rPr>
            <w:lang w:val="en-US"/>
          </w:rPr>
          <w:delText>.</w:delText>
        </w:r>
        <w:r w:rsidDel="009A14B4">
          <w:rPr>
            <w:lang w:val="en-US"/>
          </w:rPr>
          <w:delText>1.2.3</w:delText>
        </w:r>
        <w:r w:rsidRPr="00EA5506" w:rsidDel="009A14B4">
          <w:rPr>
            <w:lang w:val="en-US"/>
          </w:rPr>
          <w:delText>.</w:delText>
        </w:r>
        <w:r w:rsidDel="009A14B4">
          <w:rPr>
            <w:lang w:val="en-US"/>
          </w:rPr>
          <w:delText>i</w:delText>
        </w:r>
        <w:r w:rsidRPr="00EA5506" w:rsidDel="009A14B4">
          <w:rPr>
            <w:lang w:val="en-US"/>
          </w:rPr>
          <w:tab/>
          <w:delText>Potential solution #&lt;</w:delText>
        </w:r>
        <w:r w:rsidDel="009A14B4">
          <w:rPr>
            <w:lang w:val="en-US"/>
          </w:rPr>
          <w:delText>i</w:delText>
        </w:r>
        <w:r w:rsidRPr="00EA5506" w:rsidDel="009A14B4">
          <w:rPr>
            <w:lang w:val="en-US"/>
          </w:rPr>
          <w:delText>&gt;: &lt;</w:delText>
        </w:r>
        <w:r w:rsidDel="009A14B4">
          <w:rPr>
            <w:lang w:val="en-US"/>
          </w:rPr>
          <w:delText xml:space="preserve">Potential </w:delText>
        </w:r>
        <w:r w:rsidRPr="00EA5506" w:rsidDel="009A14B4">
          <w:rPr>
            <w:lang w:val="en-US"/>
          </w:rPr>
          <w:delText xml:space="preserve">Solution </w:delText>
        </w:r>
        <w:r w:rsidDel="009A14B4">
          <w:rPr>
            <w:lang w:val="en-US"/>
          </w:rPr>
          <w:delText xml:space="preserve">i </w:delText>
        </w:r>
        <w:r w:rsidRPr="00EA5506" w:rsidDel="009A14B4">
          <w:rPr>
            <w:lang w:val="en-US"/>
          </w:rPr>
          <w:delText xml:space="preserve">Title&gt; </w:delText>
        </w:r>
      </w:del>
    </w:p>
    <w:p w14:paraId="0096575F" w14:textId="7CFF5314" w:rsidR="00CF6267" w:rsidDel="009A14B4" w:rsidRDefault="00CF6267" w:rsidP="00CF6267">
      <w:pPr>
        <w:pStyle w:val="Heading6"/>
        <w:rPr>
          <w:del w:id="7" w:author="Nokia(SS1)-1" w:date="2026-01-30T16:23:00Z" w16du:dateUtc="2026-01-30T10:53:00Z"/>
          <w:lang w:eastAsia="ko-KR"/>
        </w:rPr>
      </w:pPr>
      <w:del w:id="8" w:author="Nokia(SS1)-1" w:date="2026-01-30T16:23:00Z" w16du:dateUtc="2026-01-30T10:53:00Z">
        <w:r w:rsidDel="009A14B4">
          <w:rPr>
            <w:lang w:eastAsia="ko-KR"/>
          </w:rPr>
          <w:delText>5.1.2.3.i.1</w:delText>
        </w:r>
        <w:r w:rsidDel="009A14B4">
          <w:rPr>
            <w:lang w:eastAsia="ko-KR"/>
          </w:rPr>
          <w:tab/>
          <w:delText>Introduction</w:delText>
        </w:r>
      </w:del>
    </w:p>
    <w:p w14:paraId="22A27D94" w14:textId="0DE83AC1" w:rsidR="00CF6267" w:rsidDel="009A14B4" w:rsidRDefault="00CF6267" w:rsidP="00CF6267">
      <w:pPr>
        <w:pStyle w:val="EditorsNote"/>
        <w:rPr>
          <w:del w:id="9" w:author="Nokia(SS1)-1" w:date="2026-01-30T16:23:00Z" w16du:dateUtc="2026-01-30T10:53:00Z"/>
          <w:lang w:val="en-US"/>
        </w:rPr>
      </w:pPr>
      <w:del w:id="10" w:author="Nokia(SS1)-1" w:date="2026-01-30T16:23:00Z" w16du:dateUtc="2026-01-30T10:53:00Z">
        <w:r w:rsidDel="009A14B4">
          <w:delText>Editor's Note:</w:delText>
        </w:r>
        <w:r w:rsidDel="009A14B4">
          <w:tab/>
        </w:r>
        <w:r w:rsidDel="009A14B4">
          <w:rPr>
            <w:lang w:val="en-US"/>
          </w:rPr>
          <w:delText xml:space="preserve">This clause describes </w:delText>
        </w:r>
        <w:r w:rsidRPr="00160BE5" w:rsidDel="009A14B4">
          <w:rPr>
            <w:lang w:val="en-US"/>
          </w:rPr>
          <w:delText xml:space="preserve">briefly the </w:delText>
        </w:r>
        <w:r w:rsidDel="009A14B4">
          <w:rPr>
            <w:lang w:val="en-US"/>
          </w:rPr>
          <w:delText>potential solution at a high-level.</w:delText>
        </w:r>
      </w:del>
    </w:p>
    <w:p w14:paraId="4EB854BB" w14:textId="4E1FFBB4" w:rsidR="00CF6267" w:rsidDel="009A14B4" w:rsidRDefault="00CF6267" w:rsidP="00CF6267">
      <w:pPr>
        <w:pStyle w:val="Heading6"/>
        <w:rPr>
          <w:del w:id="11" w:author="Nokia(SS1)-1" w:date="2026-01-30T16:23:00Z" w16du:dateUtc="2026-01-30T10:53:00Z"/>
          <w:lang w:eastAsia="ko-KR"/>
        </w:rPr>
      </w:pPr>
      <w:del w:id="12" w:author="Nokia(SS1)-1" w:date="2026-01-30T16:23:00Z" w16du:dateUtc="2026-01-30T10:53:00Z">
        <w:r w:rsidDel="009A14B4">
          <w:rPr>
            <w:lang w:eastAsia="ko-KR"/>
          </w:rPr>
          <w:delText>5.1.2.3.i.2</w:delText>
        </w:r>
        <w:r w:rsidDel="009A14B4">
          <w:rPr>
            <w:lang w:eastAsia="ko-KR"/>
          </w:rPr>
          <w:tab/>
          <w:delText>Description</w:delText>
        </w:r>
      </w:del>
    </w:p>
    <w:p w14:paraId="10977798" w14:textId="790F535C" w:rsidR="00CF6267" w:rsidDel="009A14B4" w:rsidRDefault="00CF6267" w:rsidP="00CF6267">
      <w:pPr>
        <w:pStyle w:val="EditorsNote"/>
        <w:rPr>
          <w:del w:id="13" w:author="Nokia(SS1)-1" w:date="2026-01-30T16:23:00Z" w16du:dateUtc="2026-01-30T10:53:00Z"/>
        </w:rPr>
      </w:pPr>
      <w:del w:id="14" w:author="Nokia(SS1)-1" w:date="2026-01-30T16:23:00Z" w16du:dateUtc="2026-01-30T10:53:00Z">
        <w:r w:rsidDel="009A14B4">
          <w:delText>Editor's Note:</w:delText>
        </w:r>
        <w:r w:rsidDel="009A14B4">
          <w:tab/>
        </w:r>
        <w:r w:rsidDel="009A14B4">
          <w:rPr>
            <w:lang w:val="en-US"/>
          </w:rPr>
          <w:delText xml:space="preserve">This clause further details the potential solution, </w:delText>
        </w:r>
        <w:r w:rsidRPr="007F08A2" w:rsidDel="009A14B4">
          <w:rPr>
            <w:lang w:val="en-US"/>
          </w:rPr>
          <w:delText xml:space="preserve">including all of its aspects </w:delText>
        </w:r>
        <w:r w:rsidDel="009A14B4">
          <w:rPr>
            <w:lang w:val="en-US"/>
          </w:rPr>
          <w:delText>and any assumptions made</w:delText>
        </w:r>
        <w:r w:rsidDel="009A14B4">
          <w:delText>.</w:delText>
        </w:r>
      </w:del>
    </w:p>
    <w:p w14:paraId="1DD3C25C" w14:textId="77777777" w:rsidR="00CF6267" w:rsidRDefault="00CF6267" w:rsidP="00CF6267">
      <w:pPr>
        <w:pStyle w:val="Heading4"/>
        <w:rPr>
          <w:ins w:id="15" w:author="Nokia(SS1)-1" w:date="2026-01-30T16:23:00Z" w16du:dateUtc="2026-01-30T10:53:00Z"/>
        </w:rPr>
      </w:pPr>
      <w:r>
        <w:t>5</w:t>
      </w:r>
      <w:r w:rsidRPr="007837C8">
        <w:t>.</w:t>
      </w:r>
      <w:r>
        <w:t>1.2.4</w:t>
      </w:r>
      <w:r w:rsidRPr="007837C8">
        <w:tab/>
      </w:r>
      <w:r>
        <w:t>Evaluation of potential</w:t>
      </w:r>
      <w:r w:rsidRPr="007837C8">
        <w:t xml:space="preserve"> solutions</w:t>
      </w:r>
    </w:p>
    <w:p w14:paraId="246C7E95" w14:textId="4C95088D" w:rsidR="009A14B4" w:rsidRPr="009A14B4" w:rsidRDefault="009A14B4" w:rsidP="009A14B4">
      <w:ins w:id="16" w:author="Nokia(SS1)-1" w:date="2026-01-30T16:23:00Z" w16du:dateUtc="2026-01-30T10:53:00Z">
        <w:r>
          <w:t xml:space="preserve">There were no </w:t>
        </w:r>
      </w:ins>
      <w:ins w:id="17" w:author="Nokia(SS1)-1" w:date="2026-01-30T16:26:00Z" w16du:dateUtc="2026-01-30T10:56:00Z">
        <w:r>
          <w:t xml:space="preserve">potential solutions studied for this use case. </w:t>
        </w:r>
      </w:ins>
    </w:p>
    <w:p w14:paraId="5FD4097A" w14:textId="074F3613" w:rsidR="00CF6267" w:rsidRDefault="00CF6267" w:rsidP="00CF6267">
      <w:pPr>
        <w:pStyle w:val="EditorsNote"/>
      </w:pPr>
      <w:del w:id="18" w:author="Nokia(SS1)-1" w:date="2026-01-30T16:25:00Z" w16du:dateUtc="2026-01-30T10:55:00Z">
        <w:r w:rsidDel="009A14B4">
          <w:delText>Editor's Note:</w:delText>
        </w:r>
        <w:r w:rsidDel="009A14B4">
          <w:tab/>
        </w:r>
        <w:r w:rsidRPr="004B27FF" w:rsidDel="009A14B4">
          <w:delText>This clause provides the evaluation of potential solutions</w:delText>
        </w:r>
        <w:r w:rsidRPr="007F08A2" w:rsidDel="009A14B4">
          <w:delText xml:space="preserve"> listed in 5.1.</w:delText>
        </w:r>
        <w:r w:rsidDel="009A14B4">
          <w:delText>2</w:delText>
        </w:r>
        <w:r w:rsidRPr="007F08A2" w:rsidDel="009A14B4">
          <w:delText>.3</w:delText>
        </w:r>
        <w:r w:rsidRPr="004B27FF" w:rsidDel="009A14B4">
          <w:delText>.</w:delText>
        </w:r>
      </w:del>
    </w:p>
    <w:bookmarkEnd w:id="1"/>
    <w:p w14:paraId="3FA2E395" w14:textId="77777777" w:rsidR="00CF6267" w:rsidRDefault="00CF6267" w:rsidP="00CF62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01B081" w14:textId="1DE45CB4" w:rsidR="00CF6267" w:rsidRDefault="00CF6267" w:rsidP="00CF6267">
      <w:pPr>
        <w:pStyle w:val="Heading3"/>
        <w:rPr>
          <w:ins w:id="19" w:author="Nokia(SS1)-1" w:date="2026-01-30T16:26:00Z" w16du:dateUtc="2026-01-30T10:56:00Z"/>
        </w:rPr>
      </w:pPr>
      <w:ins w:id="20" w:author="Nokia(SS1)-1" w:date="2026-01-29T21:07:00Z" w16du:dateUtc="2026-01-29T15:37:00Z">
        <w:r>
          <w:t>6</w:t>
        </w:r>
        <w:r w:rsidRPr="002C5B99">
          <w:t>.1.</w:t>
        </w:r>
        <w:r>
          <w:t>A</w:t>
        </w:r>
        <w:r>
          <w:tab/>
        </w:r>
      </w:ins>
      <w:ins w:id="21" w:author="Nokia(SS1)-1" w:date="2026-01-30T13:41:00Z" w16du:dateUtc="2026-01-30T08:11:00Z">
        <w:r>
          <w:t>Use case</w:t>
        </w:r>
        <w:r w:rsidRPr="00F239B0">
          <w:t xml:space="preserve"> </w:t>
        </w:r>
        <w:r>
          <w:t>#2</w:t>
        </w:r>
        <w:r w:rsidRPr="00F239B0">
          <w:t>:</w:t>
        </w:r>
        <w:r>
          <w:t xml:space="preserve"> M</w:t>
        </w:r>
        <w:r w:rsidRPr="00753352">
          <w:t xml:space="preserve">anagement mechanisms </w:t>
        </w:r>
        <w:r>
          <w:t>to support service adjustments to</w:t>
        </w:r>
        <w:r w:rsidRPr="00753352">
          <w:t xml:space="preserve"> adapt to energy-related characteristics</w:t>
        </w:r>
        <w:r>
          <w:t xml:space="preserve"> and energy rationing</w:t>
        </w:r>
      </w:ins>
    </w:p>
    <w:p w14:paraId="7D5C0C23" w14:textId="09CBC501" w:rsidR="009A14B4" w:rsidRPr="004E7D1A" w:rsidRDefault="009A14B4" w:rsidP="009A14B4">
      <w:pPr>
        <w:rPr>
          <w:ins w:id="22" w:author="Nokia(SS1)-1" w:date="2026-01-30T16:26:00Z" w16du:dateUtc="2026-01-30T10:56:00Z"/>
          <w:lang w:val="en-US" w:eastAsia="zh-CN"/>
        </w:rPr>
      </w:pPr>
      <w:ins w:id="23" w:author="Nokia(SS1)-1" w:date="2026-01-30T16:26:00Z" w16du:dateUtc="2026-01-30T10:56:00Z">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ins>
      <w:ins w:id="24" w:author="Nokia(SS1)-1" w:date="2026-01-30T16:27:00Z" w16du:dateUtc="2026-01-30T10:57:00Z">
        <w:r>
          <w:t>M</w:t>
        </w:r>
        <w:r w:rsidRPr="00753352">
          <w:t xml:space="preserve">anagement mechanisms </w:t>
        </w:r>
        <w:r>
          <w:t>to support service adjustments to</w:t>
        </w:r>
        <w:r w:rsidRPr="00753352">
          <w:t xml:space="preserve"> adapt to energy-related characteristics</w:t>
        </w:r>
        <w:r>
          <w:t xml:space="preserve"> and energy rationing</w:t>
        </w:r>
      </w:ins>
      <w:ins w:id="25" w:author="Nokia(SS1)-1" w:date="2026-01-30T16:26:00Z" w16du:dateUtc="2026-01-30T10:56:00Z">
        <w:r w:rsidRPr="00911151">
          <w:rPr>
            <w:lang w:val="en-US" w:eastAsia="zh-CN"/>
          </w:rPr>
          <w:t xml:space="preserve"> </w:t>
        </w:r>
        <w:r>
          <w:rPr>
            <w:lang w:val="en-US" w:eastAsia="zh-CN"/>
          </w:rPr>
          <w:t xml:space="preserve">are </w:t>
        </w:r>
        <w:r w:rsidRPr="00644C75">
          <w:rPr>
            <w:lang w:val="en-US" w:eastAsia="zh-CN"/>
          </w:rPr>
          <w:t>described in clause 5.</w:t>
        </w:r>
      </w:ins>
      <w:ins w:id="26" w:author="Nokia(SS1)-1" w:date="2026-01-30T16:27:00Z" w16du:dateUtc="2026-01-30T10:57:00Z">
        <w:r>
          <w:rPr>
            <w:lang w:val="en-US" w:eastAsia="zh-CN"/>
          </w:rPr>
          <w:t>1.2</w:t>
        </w:r>
      </w:ins>
      <w:ins w:id="27" w:author="Nokia(SS1)-1" w:date="2026-01-30T16:26:00Z" w16du:dateUtc="2026-01-30T10:56:00Z">
        <w:r w:rsidRPr="00644C75">
          <w:rPr>
            <w:lang w:val="en-US" w:eastAsia="zh-CN"/>
          </w:rPr>
          <w:t>.</w:t>
        </w:r>
        <w:r>
          <w:rPr>
            <w:lang w:val="en-US" w:eastAsia="zh-CN"/>
          </w:rPr>
          <w:t xml:space="preserve"> There is no potential solution for this use case</w:t>
        </w:r>
      </w:ins>
      <w:ins w:id="28" w:author="Nokia(SS1)-1" w:date="2026-01-30T16:27:00Z" w16du:dateUtc="2026-01-30T10:57:00Z">
        <w:r>
          <w:rPr>
            <w:lang w:val="en-US" w:eastAsia="zh-CN"/>
          </w:rPr>
          <w:t xml:space="preserve">, hence </w:t>
        </w:r>
      </w:ins>
      <w:ins w:id="29" w:author="Nokia(SS1)-1" w:date="2026-01-30T16:28:00Z" w16du:dateUtc="2026-01-30T10:58:00Z">
        <w:r>
          <w:rPr>
            <w:lang w:val="en-US" w:eastAsia="zh-CN"/>
          </w:rPr>
          <w:t xml:space="preserve">no impacts identified for the </w:t>
        </w:r>
      </w:ins>
      <w:ins w:id="30" w:author="Nokia(SS1)-1" w:date="2026-01-30T16:26:00Z" w16du:dateUtc="2026-01-30T10:56:00Z">
        <w:r>
          <w:rPr>
            <w:lang w:val="en-US" w:eastAsia="zh-CN"/>
          </w:rPr>
          <w:t xml:space="preserve">normative </w:t>
        </w:r>
      </w:ins>
      <w:ins w:id="31" w:author="Nokia(SS1)-1" w:date="2026-01-30T16:28:00Z" w16du:dateUtc="2026-01-30T10:58:00Z">
        <w:r>
          <w:rPr>
            <w:lang w:val="en-US" w:eastAsia="zh-CN"/>
          </w:rPr>
          <w:t>phase</w:t>
        </w:r>
      </w:ins>
      <w:ins w:id="32" w:author="Nokia(SS1)-1" w:date="2026-01-30T16:26:00Z" w16du:dateUtc="2026-01-30T10:56:00Z">
        <w:r>
          <w:rPr>
            <w:lang w:val="en-US" w:eastAsia="zh-CN"/>
          </w:rPr>
          <w:t>.</w:t>
        </w:r>
      </w:ins>
    </w:p>
    <w:p w14:paraId="5BCC1534" w14:textId="77777777" w:rsidR="00035A2F" w:rsidRPr="00CF6267" w:rsidRDefault="00035A2F" w:rsidP="002007CD">
      <w:pPr>
        <w:pStyle w:val="EditorsNote"/>
        <w:rPr>
          <w:lang w:val="en-US"/>
        </w:rPr>
      </w:pPr>
    </w:p>
    <w:p w14:paraId="33C351BF" w14:textId="77777777" w:rsidR="00035A2F" w:rsidRPr="00425549" w:rsidRDefault="00035A2F" w:rsidP="002007CD">
      <w:pPr>
        <w:pStyle w:val="EditorsNote"/>
      </w:pPr>
    </w:p>
    <w:bookmarkEnd w:id="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14AF3" w14:textId="77777777" w:rsidR="00802641" w:rsidRDefault="00802641">
      <w:r>
        <w:separator/>
      </w:r>
    </w:p>
  </w:endnote>
  <w:endnote w:type="continuationSeparator" w:id="0">
    <w:p w14:paraId="5B358F75" w14:textId="77777777" w:rsidR="00802641" w:rsidRDefault="00802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AC825" w14:textId="77777777" w:rsidR="00802641" w:rsidRDefault="00802641">
      <w:r>
        <w:separator/>
      </w:r>
    </w:p>
  </w:footnote>
  <w:footnote w:type="continuationSeparator" w:id="0">
    <w:p w14:paraId="4F5520FC" w14:textId="77777777" w:rsidR="00802641" w:rsidRDefault="00802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71B2B"/>
    <w:multiLevelType w:val="hybridMultilevel"/>
    <w:tmpl w:val="7CE6F24C"/>
    <w:lvl w:ilvl="0" w:tplc="9FA88ACE">
      <w:start w:val="4"/>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69DA157D"/>
    <w:multiLevelType w:val="hybridMultilevel"/>
    <w:tmpl w:val="0B8431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9EE0C8D"/>
    <w:multiLevelType w:val="hybridMultilevel"/>
    <w:tmpl w:val="7E5048F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497581040">
    <w:abstractNumId w:val="2"/>
  </w:num>
  <w:num w:numId="2" w16cid:durableId="1708217725">
    <w:abstractNumId w:val="1"/>
  </w:num>
  <w:num w:numId="3" w16cid:durableId="14734506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1">
    <w15:presenceInfo w15:providerId="None" w15:userId="Nokia(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66EC"/>
    <w:rsid w:val="00017B16"/>
    <w:rsid w:val="00032590"/>
    <w:rsid w:val="0003382F"/>
    <w:rsid w:val="00035A2F"/>
    <w:rsid w:val="00043F60"/>
    <w:rsid w:val="000740F6"/>
    <w:rsid w:val="00077C76"/>
    <w:rsid w:val="00083DF4"/>
    <w:rsid w:val="000B2446"/>
    <w:rsid w:val="000B59EB"/>
    <w:rsid w:val="000C74B4"/>
    <w:rsid w:val="000D6EA9"/>
    <w:rsid w:val="000E0E8E"/>
    <w:rsid w:val="0010504F"/>
    <w:rsid w:val="001152C8"/>
    <w:rsid w:val="001169EF"/>
    <w:rsid w:val="00126D34"/>
    <w:rsid w:val="00133C8F"/>
    <w:rsid w:val="00153E3E"/>
    <w:rsid w:val="001604A8"/>
    <w:rsid w:val="00186FCD"/>
    <w:rsid w:val="001B093A"/>
    <w:rsid w:val="001B09D9"/>
    <w:rsid w:val="001B1508"/>
    <w:rsid w:val="001B2481"/>
    <w:rsid w:val="001B32F3"/>
    <w:rsid w:val="001C5CF1"/>
    <w:rsid w:val="001E3859"/>
    <w:rsid w:val="001F1877"/>
    <w:rsid w:val="001F6F28"/>
    <w:rsid w:val="002007CD"/>
    <w:rsid w:val="00212C94"/>
    <w:rsid w:val="00214DF0"/>
    <w:rsid w:val="00243794"/>
    <w:rsid w:val="002474B7"/>
    <w:rsid w:val="00264F25"/>
    <w:rsid w:val="00266561"/>
    <w:rsid w:val="00270C92"/>
    <w:rsid w:val="002909CE"/>
    <w:rsid w:val="002A16ED"/>
    <w:rsid w:val="002B44DD"/>
    <w:rsid w:val="002D4AE7"/>
    <w:rsid w:val="002E64FA"/>
    <w:rsid w:val="002E690D"/>
    <w:rsid w:val="00305AC8"/>
    <w:rsid w:val="00352CEC"/>
    <w:rsid w:val="00385986"/>
    <w:rsid w:val="003B1976"/>
    <w:rsid w:val="003D2805"/>
    <w:rsid w:val="003D4FDE"/>
    <w:rsid w:val="003E06F2"/>
    <w:rsid w:val="004054C1"/>
    <w:rsid w:val="004146AA"/>
    <w:rsid w:val="0044235F"/>
    <w:rsid w:val="004426E4"/>
    <w:rsid w:val="004568DF"/>
    <w:rsid w:val="00457BCF"/>
    <w:rsid w:val="004721C0"/>
    <w:rsid w:val="00474476"/>
    <w:rsid w:val="004829DA"/>
    <w:rsid w:val="004A47D3"/>
    <w:rsid w:val="004E2F92"/>
    <w:rsid w:val="00512EAE"/>
    <w:rsid w:val="0051513A"/>
    <w:rsid w:val="0051688C"/>
    <w:rsid w:val="0052087B"/>
    <w:rsid w:val="00521F71"/>
    <w:rsid w:val="00533B24"/>
    <w:rsid w:val="00534CA7"/>
    <w:rsid w:val="00543797"/>
    <w:rsid w:val="00572913"/>
    <w:rsid w:val="00592F29"/>
    <w:rsid w:val="005A7D3E"/>
    <w:rsid w:val="005D7148"/>
    <w:rsid w:val="005E0A4F"/>
    <w:rsid w:val="00604C12"/>
    <w:rsid w:val="00653E2A"/>
    <w:rsid w:val="00665B93"/>
    <w:rsid w:val="0067291E"/>
    <w:rsid w:val="006931DD"/>
    <w:rsid w:val="0069541A"/>
    <w:rsid w:val="00695D24"/>
    <w:rsid w:val="006A3C92"/>
    <w:rsid w:val="006B0F5B"/>
    <w:rsid w:val="006B621B"/>
    <w:rsid w:val="006C28EE"/>
    <w:rsid w:val="006E13BF"/>
    <w:rsid w:val="006E2965"/>
    <w:rsid w:val="006E4625"/>
    <w:rsid w:val="006F70AF"/>
    <w:rsid w:val="00711F26"/>
    <w:rsid w:val="00721E0C"/>
    <w:rsid w:val="00734F58"/>
    <w:rsid w:val="0073515D"/>
    <w:rsid w:val="00742FCB"/>
    <w:rsid w:val="00751C84"/>
    <w:rsid w:val="00753352"/>
    <w:rsid w:val="00780A06"/>
    <w:rsid w:val="00785301"/>
    <w:rsid w:val="00793173"/>
    <w:rsid w:val="00793D77"/>
    <w:rsid w:val="007A64F1"/>
    <w:rsid w:val="007C2EC1"/>
    <w:rsid w:val="007C4A15"/>
    <w:rsid w:val="007D6B60"/>
    <w:rsid w:val="007F4C66"/>
    <w:rsid w:val="007F5F1F"/>
    <w:rsid w:val="00802641"/>
    <w:rsid w:val="008171CF"/>
    <w:rsid w:val="0082707E"/>
    <w:rsid w:val="0084496A"/>
    <w:rsid w:val="00865510"/>
    <w:rsid w:val="00894DA0"/>
    <w:rsid w:val="008B4869"/>
    <w:rsid w:val="008B4AAF"/>
    <w:rsid w:val="008B76CB"/>
    <w:rsid w:val="008D7991"/>
    <w:rsid w:val="008E741C"/>
    <w:rsid w:val="00905CAC"/>
    <w:rsid w:val="009136EC"/>
    <w:rsid w:val="009158D2"/>
    <w:rsid w:val="009208D3"/>
    <w:rsid w:val="009255E7"/>
    <w:rsid w:val="0092738F"/>
    <w:rsid w:val="009317D9"/>
    <w:rsid w:val="00935BF1"/>
    <w:rsid w:val="00962E9B"/>
    <w:rsid w:val="009705EA"/>
    <w:rsid w:val="00982BA7"/>
    <w:rsid w:val="00995C58"/>
    <w:rsid w:val="009A14B4"/>
    <w:rsid w:val="009A21B0"/>
    <w:rsid w:val="009A278C"/>
    <w:rsid w:val="009C236D"/>
    <w:rsid w:val="00A117D5"/>
    <w:rsid w:val="00A34787"/>
    <w:rsid w:val="00A41D59"/>
    <w:rsid w:val="00A44B2E"/>
    <w:rsid w:val="00A7277A"/>
    <w:rsid w:val="00A83A80"/>
    <w:rsid w:val="00A954BC"/>
    <w:rsid w:val="00AA3DBE"/>
    <w:rsid w:val="00AA7E59"/>
    <w:rsid w:val="00AB1442"/>
    <w:rsid w:val="00AC5246"/>
    <w:rsid w:val="00AD537B"/>
    <w:rsid w:val="00AE35AD"/>
    <w:rsid w:val="00AE51D9"/>
    <w:rsid w:val="00AF4E2E"/>
    <w:rsid w:val="00AF7408"/>
    <w:rsid w:val="00B201E9"/>
    <w:rsid w:val="00B22977"/>
    <w:rsid w:val="00B229D6"/>
    <w:rsid w:val="00B3230C"/>
    <w:rsid w:val="00B41104"/>
    <w:rsid w:val="00B84AAE"/>
    <w:rsid w:val="00B85081"/>
    <w:rsid w:val="00B91188"/>
    <w:rsid w:val="00B942A8"/>
    <w:rsid w:val="00BA096B"/>
    <w:rsid w:val="00BA2AC8"/>
    <w:rsid w:val="00BA4BE2"/>
    <w:rsid w:val="00BB6C44"/>
    <w:rsid w:val="00BD1620"/>
    <w:rsid w:val="00BD175E"/>
    <w:rsid w:val="00BF1637"/>
    <w:rsid w:val="00BF3721"/>
    <w:rsid w:val="00C01AE7"/>
    <w:rsid w:val="00C072A9"/>
    <w:rsid w:val="00C17CB3"/>
    <w:rsid w:val="00C2444B"/>
    <w:rsid w:val="00C25B86"/>
    <w:rsid w:val="00C40AF3"/>
    <w:rsid w:val="00C44D05"/>
    <w:rsid w:val="00C51D15"/>
    <w:rsid w:val="00C555D6"/>
    <w:rsid w:val="00C601CB"/>
    <w:rsid w:val="00C713E7"/>
    <w:rsid w:val="00C85C4B"/>
    <w:rsid w:val="00C86F41"/>
    <w:rsid w:val="00C87441"/>
    <w:rsid w:val="00C91E6B"/>
    <w:rsid w:val="00C93D83"/>
    <w:rsid w:val="00C956CE"/>
    <w:rsid w:val="00CA04A4"/>
    <w:rsid w:val="00CB0CF6"/>
    <w:rsid w:val="00CC2376"/>
    <w:rsid w:val="00CC4471"/>
    <w:rsid w:val="00CE631D"/>
    <w:rsid w:val="00CF1049"/>
    <w:rsid w:val="00CF6267"/>
    <w:rsid w:val="00D07287"/>
    <w:rsid w:val="00D14506"/>
    <w:rsid w:val="00D207C9"/>
    <w:rsid w:val="00D26673"/>
    <w:rsid w:val="00D318B2"/>
    <w:rsid w:val="00D32FEC"/>
    <w:rsid w:val="00D46BC8"/>
    <w:rsid w:val="00D50482"/>
    <w:rsid w:val="00D55FB4"/>
    <w:rsid w:val="00D56F9C"/>
    <w:rsid w:val="00D71B12"/>
    <w:rsid w:val="00D81617"/>
    <w:rsid w:val="00D85BAE"/>
    <w:rsid w:val="00DB456C"/>
    <w:rsid w:val="00DD5C13"/>
    <w:rsid w:val="00DD66F0"/>
    <w:rsid w:val="00DD7FE8"/>
    <w:rsid w:val="00DE36B4"/>
    <w:rsid w:val="00DF0450"/>
    <w:rsid w:val="00DF0C9C"/>
    <w:rsid w:val="00DF4192"/>
    <w:rsid w:val="00E06393"/>
    <w:rsid w:val="00E1464D"/>
    <w:rsid w:val="00E2108F"/>
    <w:rsid w:val="00E25D01"/>
    <w:rsid w:val="00E269FC"/>
    <w:rsid w:val="00E30DB2"/>
    <w:rsid w:val="00E450BD"/>
    <w:rsid w:val="00E5455E"/>
    <w:rsid w:val="00E54C0A"/>
    <w:rsid w:val="00E7778C"/>
    <w:rsid w:val="00E80155"/>
    <w:rsid w:val="00E94BC2"/>
    <w:rsid w:val="00EA3658"/>
    <w:rsid w:val="00EA731E"/>
    <w:rsid w:val="00EB281F"/>
    <w:rsid w:val="00EC2DC8"/>
    <w:rsid w:val="00EC3AB4"/>
    <w:rsid w:val="00EE1666"/>
    <w:rsid w:val="00F0225E"/>
    <w:rsid w:val="00F20C62"/>
    <w:rsid w:val="00F21090"/>
    <w:rsid w:val="00F23E82"/>
    <w:rsid w:val="00F30FD1"/>
    <w:rsid w:val="00F431B2"/>
    <w:rsid w:val="00F436CE"/>
    <w:rsid w:val="00F503E4"/>
    <w:rsid w:val="00F57C87"/>
    <w:rsid w:val="00F6525A"/>
    <w:rsid w:val="00F725B2"/>
    <w:rsid w:val="00F94124"/>
    <w:rsid w:val="00FA64C8"/>
    <w:rsid w:val="00FB73E3"/>
    <w:rsid w:val="00FB7D90"/>
    <w:rsid w:val="00FD0B5B"/>
    <w:rsid w:val="00FE2573"/>
    <w:rsid w:val="00FE59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935BF1"/>
    <w:rPr>
      <w:rFonts w:ascii="Times New Roman" w:hAnsi="Times New Roman"/>
      <w:lang w:eastAsia="en-US"/>
    </w:rPr>
  </w:style>
  <w:style w:type="character" w:customStyle="1" w:styleId="EditorsNoteChar">
    <w:name w:val="Editor's Note Char"/>
    <w:aliases w:val="EN Char"/>
    <w:link w:val="EditorsNote"/>
    <w:qFormat/>
    <w:rsid w:val="00935BF1"/>
    <w:rPr>
      <w:rFonts w:ascii="Times New Roman" w:hAnsi="Times New Roman"/>
      <w:color w:val="FF0000"/>
      <w:lang w:eastAsia="en-US"/>
    </w:rPr>
  </w:style>
  <w:style w:type="paragraph" w:styleId="ListParagraph">
    <w:name w:val="List Paragraph"/>
    <w:basedOn w:val="Normal"/>
    <w:uiPriority w:val="34"/>
    <w:qFormat/>
    <w:rsid w:val="00CB0CF6"/>
    <w:pPr>
      <w:ind w:left="720"/>
      <w:contextualSpacing/>
    </w:pPr>
  </w:style>
  <w:style w:type="character" w:styleId="UnresolvedMention">
    <w:name w:val="Unresolved Mention"/>
    <w:basedOn w:val="DefaultParagraphFont"/>
    <w:uiPriority w:val="99"/>
    <w:semiHidden/>
    <w:unhideWhenUsed/>
    <w:rsid w:val="001B1508"/>
    <w:rPr>
      <w:color w:val="605E5C"/>
      <w:shd w:val="clear" w:color="auto" w:fill="E1DFDD"/>
    </w:rPr>
  </w:style>
  <w:style w:type="character" w:customStyle="1" w:styleId="NOChar">
    <w:name w:val="NO Char"/>
    <w:link w:val="NO"/>
    <w:qFormat/>
    <w:rsid w:val="00FE59E1"/>
    <w:rPr>
      <w:rFonts w:ascii="Times New Roman" w:hAnsi="Times New Roman"/>
      <w:lang w:eastAsia="en-US"/>
    </w:rPr>
  </w:style>
  <w:style w:type="character" w:customStyle="1" w:styleId="CommentTextChar">
    <w:name w:val="Comment Text Char"/>
    <w:link w:val="CommentText"/>
    <w:qFormat/>
    <w:rsid w:val="00474476"/>
    <w:rPr>
      <w:rFonts w:ascii="Times New Roman" w:hAnsi="Times New Roman"/>
      <w:lang w:eastAsia="en-US"/>
    </w:rPr>
  </w:style>
  <w:style w:type="character" w:customStyle="1" w:styleId="ui-provider">
    <w:name w:val="ui-provider"/>
    <w:basedOn w:val="DefaultParagraphFont"/>
    <w:rsid w:val="00474476"/>
  </w:style>
  <w:style w:type="character" w:customStyle="1" w:styleId="B10">
    <w:name w:val="B1 (文字)"/>
    <w:qFormat/>
    <w:rsid w:val="0084496A"/>
    <w:rPr>
      <w:lang w:eastAsia="en-US"/>
    </w:rPr>
  </w:style>
  <w:style w:type="character" w:customStyle="1" w:styleId="EXChar">
    <w:name w:val="EX Char"/>
    <w:link w:val="EX"/>
    <w:qFormat/>
    <w:rsid w:val="00AD537B"/>
    <w:rPr>
      <w:rFonts w:ascii="Times New Roman" w:hAnsi="Times New Roman"/>
      <w:lang w:eastAsia="en-US"/>
    </w:rPr>
  </w:style>
  <w:style w:type="character" w:customStyle="1" w:styleId="B1Char">
    <w:name w:val="B1 Char"/>
    <w:link w:val="B1"/>
    <w:qFormat/>
    <w:rsid w:val="00CF626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0228680">
      <w:bodyDiv w:val="1"/>
      <w:marLeft w:val="0"/>
      <w:marRight w:val="0"/>
      <w:marTop w:val="0"/>
      <w:marBottom w:val="0"/>
      <w:divBdr>
        <w:top w:val="none" w:sz="0" w:space="0" w:color="auto"/>
        <w:left w:val="none" w:sz="0" w:space="0" w:color="auto"/>
        <w:bottom w:val="none" w:sz="0" w:space="0" w:color="auto"/>
        <w:right w:val="none" w:sz="0" w:space="0" w:color="auto"/>
      </w:divBdr>
    </w:div>
    <w:div w:id="5066363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331280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67465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188506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466187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8840428">
      <w:bodyDiv w:val="1"/>
      <w:marLeft w:val="0"/>
      <w:marRight w:val="0"/>
      <w:marTop w:val="0"/>
      <w:marBottom w:val="0"/>
      <w:divBdr>
        <w:top w:val="none" w:sz="0" w:space="0" w:color="auto"/>
        <w:left w:val="none" w:sz="0" w:space="0" w:color="auto"/>
        <w:bottom w:val="none" w:sz="0" w:space="0" w:color="auto"/>
        <w:right w:val="none" w:sz="0" w:space="0" w:color="auto"/>
      </w:divBdr>
    </w:div>
    <w:div w:id="153230579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100979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597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1938</TotalTime>
  <Pages>2</Pages>
  <Words>564</Words>
  <Characters>3765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Nokia(SS1)</cp:lastModifiedBy>
  <cp:revision>100</cp:revision>
  <cp:lastPrinted>1900-01-01T05:00:00Z</cp:lastPrinted>
  <dcterms:created xsi:type="dcterms:W3CDTF">2025-02-14T07:13:00Z</dcterms:created>
  <dcterms:modified xsi:type="dcterms:W3CDTF">2026-01-30T12:39:00Z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